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894F" w14:textId="2220EBE6" w:rsidR="001E41F3" w:rsidRPr="008048FD"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A67A57">
        <w:rPr>
          <w:b/>
          <w:noProof/>
          <w:sz w:val="24"/>
        </w:rPr>
        <w:t>0</w:t>
      </w:r>
      <w:r w:rsidR="00A17C7D">
        <w:rPr>
          <w:b/>
          <w:noProof/>
          <w:sz w:val="24"/>
        </w:rPr>
        <w:t>8</w:t>
      </w:r>
      <w:r w:rsidR="00711932">
        <w:rPr>
          <w:b/>
          <w:noProof/>
          <w:sz w:val="24"/>
        </w:rPr>
        <w:t>-e</w:t>
      </w:r>
      <w:r w:rsidR="001E41F3">
        <w:rPr>
          <w:b/>
          <w:i/>
          <w:noProof/>
          <w:sz w:val="28"/>
        </w:rPr>
        <w:tab/>
      </w:r>
      <w:r w:rsidR="00075B12">
        <w:rPr>
          <w:rFonts w:cs="Arial"/>
          <w:b/>
          <w:bCs/>
          <w:sz w:val="24"/>
          <w:szCs w:val="22"/>
        </w:rPr>
        <w:t>R1-220</w:t>
      </w:r>
      <w:r w:rsidR="00A97230">
        <w:rPr>
          <w:rFonts w:cs="Arial"/>
          <w:b/>
          <w:bCs/>
          <w:sz w:val="24"/>
          <w:szCs w:val="22"/>
        </w:rPr>
        <w:t>2740</w:t>
      </w:r>
    </w:p>
    <w:p w14:paraId="20897817" w14:textId="77777777"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A17C7D" w:rsidRPr="00F86BA1">
        <w:rPr>
          <w:b/>
          <w:noProof/>
          <w:sz w:val="24"/>
        </w:rPr>
        <w:t>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14:paraId="66D8C882" w14:textId="77777777" w:rsidTr="00547111">
        <w:tc>
          <w:tcPr>
            <w:tcW w:w="9641" w:type="dxa"/>
            <w:gridSpan w:val="9"/>
            <w:tcBorders>
              <w:top w:val="single" w:sz="4" w:space="0" w:color="auto"/>
              <w:left w:val="single" w:sz="4" w:space="0" w:color="auto"/>
              <w:right w:val="single" w:sz="4" w:space="0" w:color="auto"/>
            </w:tcBorders>
          </w:tcPr>
          <w:p w14:paraId="54D0BC68" w14:textId="77777777"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14:paraId="467464E8" w14:textId="77777777" w:rsidTr="00547111">
        <w:tc>
          <w:tcPr>
            <w:tcW w:w="9641" w:type="dxa"/>
            <w:gridSpan w:val="9"/>
            <w:tcBorders>
              <w:left w:val="single" w:sz="4" w:space="0" w:color="auto"/>
              <w:right w:val="single" w:sz="4" w:space="0" w:color="auto"/>
            </w:tcBorders>
          </w:tcPr>
          <w:p w14:paraId="2590FE31" w14:textId="3008898D" w:rsidR="001E41F3" w:rsidRPr="00A76385" w:rsidRDefault="001E41F3">
            <w:pPr>
              <w:pStyle w:val="CRCoverPage"/>
              <w:spacing w:after="0"/>
              <w:jc w:val="center"/>
              <w:rPr>
                <w:noProof/>
              </w:rPr>
            </w:pPr>
            <w:r w:rsidRPr="00A76385">
              <w:rPr>
                <w:b/>
                <w:noProof/>
                <w:sz w:val="32"/>
              </w:rPr>
              <w:t>CHANGE REQUEST</w:t>
            </w:r>
          </w:p>
        </w:tc>
      </w:tr>
      <w:tr w:rsidR="001E41F3" w:rsidRPr="00A76385" w14:paraId="6A3327F9" w14:textId="77777777" w:rsidTr="00547111">
        <w:tc>
          <w:tcPr>
            <w:tcW w:w="9641" w:type="dxa"/>
            <w:gridSpan w:val="9"/>
            <w:tcBorders>
              <w:left w:val="single" w:sz="4" w:space="0" w:color="auto"/>
              <w:right w:val="single" w:sz="4" w:space="0" w:color="auto"/>
            </w:tcBorders>
          </w:tcPr>
          <w:p w14:paraId="7A500094" w14:textId="77777777" w:rsidR="001E41F3" w:rsidRPr="00A76385" w:rsidRDefault="001E41F3">
            <w:pPr>
              <w:pStyle w:val="CRCoverPage"/>
              <w:spacing w:after="0"/>
              <w:rPr>
                <w:noProof/>
                <w:sz w:val="8"/>
                <w:szCs w:val="8"/>
              </w:rPr>
            </w:pPr>
          </w:p>
        </w:tc>
      </w:tr>
      <w:tr w:rsidR="001E41F3" w:rsidRPr="00A76385" w14:paraId="6599F36E" w14:textId="77777777" w:rsidTr="00CD5C11">
        <w:tc>
          <w:tcPr>
            <w:tcW w:w="142" w:type="dxa"/>
            <w:tcBorders>
              <w:left w:val="single" w:sz="4" w:space="0" w:color="auto"/>
            </w:tcBorders>
          </w:tcPr>
          <w:p w14:paraId="47915F30" w14:textId="77777777" w:rsidR="001E41F3" w:rsidRPr="00A76385" w:rsidRDefault="001E41F3">
            <w:pPr>
              <w:pStyle w:val="CRCoverPage"/>
              <w:spacing w:after="0"/>
              <w:jc w:val="right"/>
              <w:rPr>
                <w:noProof/>
              </w:rPr>
            </w:pPr>
          </w:p>
        </w:tc>
        <w:tc>
          <w:tcPr>
            <w:tcW w:w="1654" w:type="dxa"/>
            <w:shd w:val="pct30" w:color="FFFF00" w:fill="auto"/>
          </w:tcPr>
          <w:p w14:paraId="2EFD8536" w14:textId="77777777"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14:paraId="4EEC3B1D" w14:textId="77777777"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14:paraId="57A4A0D9" w14:textId="7B1EF412" w:rsidR="001E41F3" w:rsidRPr="00A76385" w:rsidRDefault="00A97230" w:rsidP="00056D4C">
            <w:pPr>
              <w:pStyle w:val="CRCoverPage"/>
              <w:spacing w:after="0"/>
              <w:jc w:val="center"/>
              <w:rPr>
                <w:noProof/>
                <w:lang w:eastAsia="zh-CN"/>
              </w:rPr>
            </w:pPr>
            <w:r>
              <w:rPr>
                <w:b/>
                <w:noProof/>
                <w:sz w:val="28"/>
              </w:rPr>
              <w:t>0025</w:t>
            </w:r>
          </w:p>
        </w:tc>
        <w:tc>
          <w:tcPr>
            <w:tcW w:w="709" w:type="dxa"/>
          </w:tcPr>
          <w:p w14:paraId="61BB9273" w14:textId="77777777"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73EE3C03" w14:textId="77777777"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1581310F" w14:textId="77777777"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1843CA91" w14:textId="67C8B65D" w:rsidR="001E41F3" w:rsidRPr="00A76385" w:rsidRDefault="00323013" w:rsidP="008E2724">
            <w:pPr>
              <w:pStyle w:val="CRCoverPage"/>
              <w:spacing w:after="0"/>
              <w:jc w:val="center"/>
              <w:rPr>
                <w:noProof/>
                <w:sz w:val="28"/>
              </w:rPr>
            </w:pPr>
            <w:r>
              <w:rPr>
                <w:b/>
                <w:noProof/>
                <w:sz w:val="28"/>
              </w:rPr>
              <w:t>1</w:t>
            </w:r>
            <w:r w:rsidR="008E2724">
              <w:rPr>
                <w:b/>
                <w:noProof/>
                <w:sz w:val="28"/>
              </w:rPr>
              <w:t>6</w:t>
            </w:r>
            <w:r w:rsidR="00F40E86">
              <w:rPr>
                <w:b/>
                <w:noProof/>
                <w:sz w:val="28"/>
              </w:rPr>
              <w:t>.</w:t>
            </w:r>
            <w:r w:rsidR="0041343F">
              <w:rPr>
                <w:b/>
                <w:noProof/>
                <w:sz w:val="28"/>
              </w:rPr>
              <w:t>7</w:t>
            </w:r>
            <w:r w:rsidR="00F40E86">
              <w:rPr>
                <w:b/>
                <w:noProof/>
                <w:sz w:val="28"/>
              </w:rPr>
              <w:t>.</w:t>
            </w:r>
            <w:r w:rsidR="0036227A">
              <w:rPr>
                <w:b/>
                <w:noProof/>
                <w:sz w:val="28"/>
              </w:rPr>
              <w:t>0</w:t>
            </w:r>
          </w:p>
        </w:tc>
        <w:tc>
          <w:tcPr>
            <w:tcW w:w="143" w:type="dxa"/>
            <w:tcBorders>
              <w:right w:val="single" w:sz="4" w:space="0" w:color="auto"/>
            </w:tcBorders>
          </w:tcPr>
          <w:p w14:paraId="7BBEE667" w14:textId="77777777" w:rsidR="001E41F3" w:rsidRPr="00A76385" w:rsidRDefault="001E41F3">
            <w:pPr>
              <w:pStyle w:val="CRCoverPage"/>
              <w:spacing w:after="0"/>
              <w:rPr>
                <w:noProof/>
              </w:rPr>
            </w:pPr>
          </w:p>
        </w:tc>
      </w:tr>
      <w:tr w:rsidR="001E41F3" w:rsidRPr="00A76385" w14:paraId="0B36B075" w14:textId="77777777" w:rsidTr="00547111">
        <w:tc>
          <w:tcPr>
            <w:tcW w:w="9641" w:type="dxa"/>
            <w:gridSpan w:val="9"/>
            <w:tcBorders>
              <w:left w:val="single" w:sz="4" w:space="0" w:color="auto"/>
              <w:right w:val="single" w:sz="4" w:space="0" w:color="auto"/>
            </w:tcBorders>
          </w:tcPr>
          <w:p w14:paraId="5E1CA018" w14:textId="77777777" w:rsidR="001E41F3" w:rsidRPr="00A76385" w:rsidRDefault="001E41F3">
            <w:pPr>
              <w:pStyle w:val="CRCoverPage"/>
              <w:spacing w:after="0"/>
              <w:rPr>
                <w:noProof/>
              </w:rPr>
            </w:pPr>
          </w:p>
        </w:tc>
      </w:tr>
      <w:tr w:rsidR="001E41F3" w:rsidRPr="00A76385" w14:paraId="71513C86" w14:textId="77777777" w:rsidTr="00547111">
        <w:tc>
          <w:tcPr>
            <w:tcW w:w="9641" w:type="dxa"/>
            <w:gridSpan w:val="9"/>
            <w:tcBorders>
              <w:top w:val="single" w:sz="4" w:space="0" w:color="auto"/>
            </w:tcBorders>
          </w:tcPr>
          <w:p w14:paraId="4C1C3605" w14:textId="77777777"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14:paraId="12E92AC0" w14:textId="77777777" w:rsidTr="00547111">
        <w:tc>
          <w:tcPr>
            <w:tcW w:w="9641" w:type="dxa"/>
            <w:gridSpan w:val="9"/>
          </w:tcPr>
          <w:p w14:paraId="548BD14C" w14:textId="77777777" w:rsidR="001E41F3" w:rsidRPr="00A76385" w:rsidRDefault="001E41F3">
            <w:pPr>
              <w:pStyle w:val="CRCoverPage"/>
              <w:spacing w:after="0"/>
              <w:rPr>
                <w:noProof/>
                <w:sz w:val="8"/>
                <w:szCs w:val="8"/>
              </w:rPr>
            </w:pPr>
          </w:p>
        </w:tc>
      </w:tr>
    </w:tbl>
    <w:p w14:paraId="1619CE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4019943E" w14:textId="77777777" w:rsidTr="00A7671C">
        <w:tc>
          <w:tcPr>
            <w:tcW w:w="2835" w:type="dxa"/>
          </w:tcPr>
          <w:p w14:paraId="77246FBA" w14:textId="77777777"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14:paraId="4BDF28A8" w14:textId="77777777"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7990F" w14:textId="77777777" w:rsidR="00F25D98" w:rsidRPr="00A76385" w:rsidRDefault="00F25D98" w:rsidP="001E41F3">
            <w:pPr>
              <w:pStyle w:val="CRCoverPage"/>
              <w:spacing w:after="0"/>
              <w:jc w:val="center"/>
              <w:rPr>
                <w:b/>
                <w:caps/>
                <w:noProof/>
              </w:rPr>
            </w:pPr>
          </w:p>
        </w:tc>
        <w:tc>
          <w:tcPr>
            <w:tcW w:w="709" w:type="dxa"/>
            <w:tcBorders>
              <w:left w:val="single" w:sz="4" w:space="0" w:color="auto"/>
            </w:tcBorders>
          </w:tcPr>
          <w:p w14:paraId="4927C118" w14:textId="77777777"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79E19" w14:textId="77777777" w:rsidR="00F25D98" w:rsidRPr="00A76385" w:rsidRDefault="00EF2121" w:rsidP="001E41F3">
            <w:pPr>
              <w:pStyle w:val="CRCoverPage"/>
              <w:spacing w:after="0"/>
              <w:jc w:val="center"/>
              <w:rPr>
                <w:b/>
                <w:caps/>
                <w:noProof/>
              </w:rPr>
            </w:pPr>
            <w:r>
              <w:rPr>
                <w:b/>
                <w:caps/>
                <w:noProof/>
              </w:rPr>
              <w:t>X</w:t>
            </w:r>
          </w:p>
        </w:tc>
        <w:tc>
          <w:tcPr>
            <w:tcW w:w="2126" w:type="dxa"/>
          </w:tcPr>
          <w:p w14:paraId="2BE8D989" w14:textId="77777777"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E15F1" w14:textId="77777777"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14:paraId="2ECC88BB" w14:textId="77777777"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64107" w14:textId="77777777" w:rsidR="00F25D98" w:rsidRPr="00A76385" w:rsidRDefault="00F25D98" w:rsidP="001E41F3">
            <w:pPr>
              <w:pStyle w:val="CRCoverPage"/>
              <w:spacing w:after="0"/>
              <w:jc w:val="center"/>
              <w:rPr>
                <w:b/>
                <w:bCs/>
                <w:caps/>
                <w:noProof/>
              </w:rPr>
            </w:pPr>
          </w:p>
        </w:tc>
      </w:tr>
    </w:tbl>
    <w:p w14:paraId="3058DB2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4D29DA23" w14:textId="77777777" w:rsidTr="00547111">
        <w:tc>
          <w:tcPr>
            <w:tcW w:w="9640" w:type="dxa"/>
            <w:gridSpan w:val="11"/>
          </w:tcPr>
          <w:p w14:paraId="5BDD2038" w14:textId="77777777" w:rsidR="001E41F3" w:rsidRPr="00A76385" w:rsidRDefault="001E41F3">
            <w:pPr>
              <w:pStyle w:val="CRCoverPage"/>
              <w:spacing w:after="0"/>
              <w:rPr>
                <w:noProof/>
                <w:sz w:val="8"/>
                <w:szCs w:val="8"/>
              </w:rPr>
            </w:pPr>
          </w:p>
        </w:tc>
      </w:tr>
      <w:tr w:rsidR="001E41F3" w:rsidRPr="00A76385" w14:paraId="30375F92" w14:textId="77777777" w:rsidTr="00547111">
        <w:tc>
          <w:tcPr>
            <w:tcW w:w="1843" w:type="dxa"/>
            <w:tcBorders>
              <w:top w:val="single" w:sz="4" w:space="0" w:color="auto"/>
              <w:left w:val="single" w:sz="4" w:space="0" w:color="auto"/>
            </w:tcBorders>
          </w:tcPr>
          <w:p w14:paraId="59A249BA" w14:textId="77777777"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41F35CAE" w14:textId="57AAA266"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on channel access procedures for consecutive UL transmissions</w:t>
            </w:r>
          </w:p>
        </w:tc>
      </w:tr>
      <w:tr w:rsidR="001E41F3" w:rsidRPr="00A76385" w14:paraId="257A627F" w14:textId="77777777" w:rsidTr="00547111">
        <w:tc>
          <w:tcPr>
            <w:tcW w:w="1843" w:type="dxa"/>
            <w:tcBorders>
              <w:left w:val="single" w:sz="4" w:space="0" w:color="auto"/>
            </w:tcBorders>
          </w:tcPr>
          <w:p w14:paraId="575A2E24"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39A90D92" w14:textId="77777777" w:rsidR="001E41F3" w:rsidRPr="001D20AD" w:rsidRDefault="001E41F3">
            <w:pPr>
              <w:pStyle w:val="CRCoverPage"/>
              <w:spacing w:after="0"/>
              <w:rPr>
                <w:noProof/>
                <w:sz w:val="8"/>
                <w:szCs w:val="8"/>
              </w:rPr>
            </w:pPr>
          </w:p>
        </w:tc>
      </w:tr>
      <w:tr w:rsidR="001E41F3" w:rsidRPr="00A76385" w14:paraId="4D6397F4" w14:textId="77777777" w:rsidTr="00547111">
        <w:tc>
          <w:tcPr>
            <w:tcW w:w="1843" w:type="dxa"/>
            <w:tcBorders>
              <w:left w:val="single" w:sz="4" w:space="0" w:color="auto"/>
            </w:tcBorders>
          </w:tcPr>
          <w:p w14:paraId="63216E69" w14:textId="77777777"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1495AEE7" w14:textId="2D559D59" w:rsidR="001E41F3" w:rsidRPr="00A76385" w:rsidRDefault="00075B12">
            <w:pPr>
              <w:pStyle w:val="CRCoverPage"/>
              <w:spacing w:after="0"/>
              <w:ind w:left="100"/>
              <w:rPr>
                <w:noProof/>
              </w:rPr>
            </w:pPr>
            <w:r>
              <w:rPr>
                <w:noProof/>
              </w:rPr>
              <w:t>Moderator(</w:t>
            </w:r>
            <w:r w:rsidR="007D1BF6">
              <w:rPr>
                <w:noProof/>
              </w:rPr>
              <w:t>vivo</w:t>
            </w:r>
            <w:r>
              <w:rPr>
                <w:noProof/>
              </w:rPr>
              <w:t>)</w:t>
            </w:r>
            <w:r w:rsidR="00BC6E69">
              <w:rPr>
                <w:noProof/>
              </w:rPr>
              <w:t xml:space="preserve">, </w:t>
            </w:r>
            <w:r w:rsidR="00BC6E69" w:rsidRPr="00DB2027">
              <w:t xml:space="preserve">Huawei, </w:t>
            </w:r>
            <w:proofErr w:type="spellStart"/>
            <w:r w:rsidR="00BC6E69" w:rsidRPr="00DB2027">
              <w:t>HiSilicon</w:t>
            </w:r>
            <w:proofErr w:type="spellEnd"/>
            <w:r w:rsidR="00BC6E69">
              <w:t xml:space="preserve">, </w:t>
            </w:r>
            <w:r w:rsidR="00BC6E69" w:rsidRPr="000B33D4">
              <w:t>Lenovo, Motorola Mobility</w:t>
            </w:r>
            <w:r w:rsidR="00BC6E69">
              <w:t xml:space="preserve">, </w:t>
            </w:r>
            <w:r w:rsidR="0041465F" w:rsidRPr="00742505">
              <w:rPr>
                <w:rFonts w:hint="eastAsia"/>
              </w:rPr>
              <w:t xml:space="preserve">ZTE, </w:t>
            </w:r>
            <w:proofErr w:type="spellStart"/>
            <w:r w:rsidR="0041465F" w:rsidRPr="00742505">
              <w:rPr>
                <w:rFonts w:hint="eastAsia"/>
              </w:rPr>
              <w:t>Sanechips</w:t>
            </w:r>
            <w:proofErr w:type="spellEnd"/>
            <w:r w:rsidR="0041465F">
              <w:t xml:space="preserve">, </w:t>
            </w:r>
            <w:r w:rsidR="00BC6E69">
              <w:t>Intel</w:t>
            </w:r>
          </w:p>
        </w:tc>
      </w:tr>
      <w:tr w:rsidR="001E41F3" w:rsidRPr="00A76385" w14:paraId="48060563" w14:textId="77777777" w:rsidTr="00547111">
        <w:tc>
          <w:tcPr>
            <w:tcW w:w="1843" w:type="dxa"/>
            <w:tcBorders>
              <w:left w:val="single" w:sz="4" w:space="0" w:color="auto"/>
            </w:tcBorders>
          </w:tcPr>
          <w:p w14:paraId="00C942C9" w14:textId="77777777"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4413D603" w14:textId="2AA9B58C" w:rsidR="001E41F3" w:rsidRPr="00A76385" w:rsidRDefault="00075B12" w:rsidP="00547111">
            <w:pPr>
              <w:pStyle w:val="CRCoverPage"/>
              <w:spacing w:after="0"/>
              <w:ind w:left="100"/>
              <w:rPr>
                <w:noProof/>
              </w:rPr>
            </w:pPr>
            <w:r>
              <w:rPr>
                <w:noProof/>
              </w:rPr>
              <w:t>TSG RAN WG1</w:t>
            </w:r>
          </w:p>
        </w:tc>
      </w:tr>
      <w:tr w:rsidR="001E41F3" w:rsidRPr="00A76385" w14:paraId="15057C85" w14:textId="77777777" w:rsidTr="00547111">
        <w:tc>
          <w:tcPr>
            <w:tcW w:w="1843" w:type="dxa"/>
            <w:tcBorders>
              <w:left w:val="single" w:sz="4" w:space="0" w:color="auto"/>
            </w:tcBorders>
          </w:tcPr>
          <w:p w14:paraId="2A09732B"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4794080C" w14:textId="77777777" w:rsidR="001E41F3" w:rsidRPr="00A76385" w:rsidRDefault="001E41F3">
            <w:pPr>
              <w:pStyle w:val="CRCoverPage"/>
              <w:spacing w:after="0"/>
              <w:rPr>
                <w:noProof/>
                <w:sz w:val="8"/>
                <w:szCs w:val="8"/>
              </w:rPr>
            </w:pPr>
          </w:p>
        </w:tc>
      </w:tr>
      <w:tr w:rsidR="001E41F3" w:rsidRPr="00A76385" w14:paraId="4A4536C6" w14:textId="77777777" w:rsidTr="00547111">
        <w:tc>
          <w:tcPr>
            <w:tcW w:w="1843" w:type="dxa"/>
            <w:tcBorders>
              <w:left w:val="single" w:sz="4" w:space="0" w:color="auto"/>
            </w:tcBorders>
          </w:tcPr>
          <w:p w14:paraId="0E86AAB9" w14:textId="77777777"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14:paraId="5F503BB8" w14:textId="77777777"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14:paraId="240FEABF" w14:textId="77777777" w:rsidR="001E41F3" w:rsidRPr="00A76385" w:rsidRDefault="001E41F3">
            <w:pPr>
              <w:pStyle w:val="CRCoverPage"/>
              <w:spacing w:after="0"/>
              <w:ind w:right="100"/>
              <w:rPr>
                <w:noProof/>
              </w:rPr>
            </w:pPr>
          </w:p>
        </w:tc>
        <w:tc>
          <w:tcPr>
            <w:tcW w:w="1417" w:type="dxa"/>
            <w:gridSpan w:val="3"/>
            <w:tcBorders>
              <w:left w:val="nil"/>
            </w:tcBorders>
          </w:tcPr>
          <w:p w14:paraId="11AD6041" w14:textId="77777777"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4352604D" w14:textId="73D18160" w:rsidR="001E41F3" w:rsidRPr="00A76385" w:rsidRDefault="00A26BA8" w:rsidP="008B223E">
            <w:pPr>
              <w:pStyle w:val="CRCoverPage"/>
              <w:spacing w:after="0"/>
              <w:ind w:left="100"/>
              <w:rPr>
                <w:noProof/>
              </w:rPr>
            </w:pPr>
            <w:r>
              <w:rPr>
                <w:noProof/>
              </w:rPr>
              <w:t>202</w:t>
            </w:r>
            <w:r w:rsidR="00B16072">
              <w:rPr>
                <w:noProof/>
              </w:rPr>
              <w:t>2</w:t>
            </w:r>
            <w:r>
              <w:rPr>
                <w:noProof/>
              </w:rPr>
              <w:t>-</w:t>
            </w:r>
            <w:r w:rsidR="00B16072">
              <w:rPr>
                <w:noProof/>
              </w:rPr>
              <w:t>02</w:t>
            </w:r>
            <w:r>
              <w:rPr>
                <w:noProof/>
              </w:rPr>
              <w:t>-</w:t>
            </w:r>
            <w:r w:rsidR="00075B12">
              <w:rPr>
                <w:noProof/>
              </w:rPr>
              <w:t>25</w:t>
            </w:r>
          </w:p>
        </w:tc>
      </w:tr>
      <w:tr w:rsidR="001E41F3" w:rsidRPr="00A76385" w14:paraId="6331E077" w14:textId="77777777" w:rsidTr="00547111">
        <w:tc>
          <w:tcPr>
            <w:tcW w:w="1843" w:type="dxa"/>
            <w:tcBorders>
              <w:left w:val="single" w:sz="4" w:space="0" w:color="auto"/>
            </w:tcBorders>
          </w:tcPr>
          <w:p w14:paraId="5C532ABC" w14:textId="77777777" w:rsidR="001E41F3" w:rsidRPr="00A76385" w:rsidRDefault="001E41F3">
            <w:pPr>
              <w:pStyle w:val="CRCoverPage"/>
              <w:spacing w:after="0"/>
              <w:rPr>
                <w:b/>
                <w:i/>
                <w:noProof/>
                <w:sz w:val="8"/>
                <w:szCs w:val="8"/>
              </w:rPr>
            </w:pPr>
          </w:p>
        </w:tc>
        <w:tc>
          <w:tcPr>
            <w:tcW w:w="1986" w:type="dxa"/>
            <w:gridSpan w:val="4"/>
          </w:tcPr>
          <w:p w14:paraId="7D9B6235" w14:textId="77777777" w:rsidR="001E41F3" w:rsidRPr="00A76385" w:rsidRDefault="001E41F3">
            <w:pPr>
              <w:pStyle w:val="CRCoverPage"/>
              <w:spacing w:after="0"/>
              <w:rPr>
                <w:noProof/>
                <w:sz w:val="8"/>
                <w:szCs w:val="8"/>
              </w:rPr>
            </w:pPr>
          </w:p>
        </w:tc>
        <w:tc>
          <w:tcPr>
            <w:tcW w:w="2267" w:type="dxa"/>
            <w:gridSpan w:val="2"/>
          </w:tcPr>
          <w:p w14:paraId="4D138B61" w14:textId="77777777" w:rsidR="001E41F3" w:rsidRPr="00A76385" w:rsidRDefault="001E41F3">
            <w:pPr>
              <w:pStyle w:val="CRCoverPage"/>
              <w:spacing w:after="0"/>
              <w:rPr>
                <w:noProof/>
                <w:sz w:val="8"/>
                <w:szCs w:val="8"/>
              </w:rPr>
            </w:pPr>
          </w:p>
        </w:tc>
        <w:tc>
          <w:tcPr>
            <w:tcW w:w="1417" w:type="dxa"/>
            <w:gridSpan w:val="3"/>
          </w:tcPr>
          <w:p w14:paraId="01D6F976" w14:textId="77777777" w:rsidR="001E41F3" w:rsidRPr="00A76385" w:rsidRDefault="001E41F3">
            <w:pPr>
              <w:pStyle w:val="CRCoverPage"/>
              <w:spacing w:after="0"/>
              <w:rPr>
                <w:noProof/>
                <w:sz w:val="8"/>
                <w:szCs w:val="8"/>
              </w:rPr>
            </w:pPr>
          </w:p>
        </w:tc>
        <w:tc>
          <w:tcPr>
            <w:tcW w:w="2127" w:type="dxa"/>
            <w:tcBorders>
              <w:right w:val="single" w:sz="4" w:space="0" w:color="auto"/>
            </w:tcBorders>
          </w:tcPr>
          <w:p w14:paraId="2F2CC297" w14:textId="77777777" w:rsidR="001E41F3" w:rsidRPr="00A76385" w:rsidRDefault="001E41F3">
            <w:pPr>
              <w:pStyle w:val="CRCoverPage"/>
              <w:spacing w:after="0"/>
              <w:rPr>
                <w:noProof/>
                <w:sz w:val="8"/>
                <w:szCs w:val="8"/>
              </w:rPr>
            </w:pPr>
          </w:p>
        </w:tc>
      </w:tr>
      <w:tr w:rsidR="001E41F3" w:rsidRPr="00A76385" w14:paraId="6DBE2033" w14:textId="77777777" w:rsidTr="00547111">
        <w:trPr>
          <w:cantSplit/>
        </w:trPr>
        <w:tc>
          <w:tcPr>
            <w:tcW w:w="1843" w:type="dxa"/>
            <w:tcBorders>
              <w:left w:val="single" w:sz="4" w:space="0" w:color="auto"/>
            </w:tcBorders>
          </w:tcPr>
          <w:p w14:paraId="0B7D1C43" w14:textId="77777777"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14:paraId="59B1E073" w14:textId="77777777"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14:paraId="17FC78C4" w14:textId="77777777" w:rsidR="001E41F3" w:rsidRPr="00A76385" w:rsidRDefault="001E41F3">
            <w:pPr>
              <w:pStyle w:val="CRCoverPage"/>
              <w:spacing w:after="0"/>
              <w:rPr>
                <w:noProof/>
              </w:rPr>
            </w:pPr>
          </w:p>
        </w:tc>
        <w:tc>
          <w:tcPr>
            <w:tcW w:w="1417" w:type="dxa"/>
            <w:gridSpan w:val="3"/>
            <w:tcBorders>
              <w:left w:val="nil"/>
            </w:tcBorders>
          </w:tcPr>
          <w:p w14:paraId="4BB1BAA3" w14:textId="77777777"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7C51EB55" w14:textId="77777777"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14:paraId="1CC7BF3E" w14:textId="77777777" w:rsidTr="00A97230">
        <w:trPr>
          <w:trHeight w:val="2266"/>
        </w:trPr>
        <w:tc>
          <w:tcPr>
            <w:tcW w:w="1843" w:type="dxa"/>
            <w:tcBorders>
              <w:left w:val="single" w:sz="4" w:space="0" w:color="auto"/>
              <w:bottom w:val="single" w:sz="4" w:space="0" w:color="auto"/>
            </w:tcBorders>
          </w:tcPr>
          <w:p w14:paraId="31E63C57" w14:textId="77777777" w:rsidR="001E41F3" w:rsidRPr="00A76385" w:rsidRDefault="001E41F3">
            <w:pPr>
              <w:pStyle w:val="CRCoverPage"/>
              <w:spacing w:after="0"/>
              <w:rPr>
                <w:b/>
                <w:i/>
                <w:noProof/>
              </w:rPr>
            </w:pPr>
          </w:p>
        </w:tc>
        <w:tc>
          <w:tcPr>
            <w:tcW w:w="4677" w:type="dxa"/>
            <w:gridSpan w:val="8"/>
            <w:tcBorders>
              <w:bottom w:val="single" w:sz="4" w:space="0" w:color="auto"/>
            </w:tcBorders>
          </w:tcPr>
          <w:p w14:paraId="68A59A2A" w14:textId="77777777"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34181ED1" w14:textId="77777777"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1C62FE70" w14:textId="12085D3E"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r w:rsidR="00A97230">
              <w:rPr>
                <w:i/>
                <w:noProof/>
                <w:sz w:val="18"/>
              </w:rPr>
              <w:br/>
            </w:r>
            <w:r w:rsidR="00A97230" w:rsidRPr="00A76385">
              <w:rPr>
                <w:i/>
                <w:noProof/>
                <w:sz w:val="18"/>
              </w:rPr>
              <w:t>Rel-1</w:t>
            </w:r>
            <w:r w:rsidR="00A97230">
              <w:rPr>
                <w:i/>
                <w:noProof/>
                <w:sz w:val="18"/>
              </w:rPr>
              <w:t>7</w:t>
            </w:r>
            <w:r w:rsidR="00A97230" w:rsidRPr="00A76385">
              <w:rPr>
                <w:i/>
                <w:noProof/>
                <w:sz w:val="18"/>
              </w:rPr>
              <w:tab/>
              <w:t>(Release 1</w:t>
            </w:r>
            <w:r w:rsidR="00A97230">
              <w:rPr>
                <w:i/>
                <w:noProof/>
                <w:sz w:val="18"/>
              </w:rPr>
              <w:t>7</w:t>
            </w:r>
            <w:r w:rsidR="00A97230" w:rsidRPr="00A76385">
              <w:rPr>
                <w:i/>
                <w:noProof/>
                <w:sz w:val="18"/>
              </w:rPr>
              <w:t>)</w:t>
            </w:r>
          </w:p>
        </w:tc>
      </w:tr>
      <w:tr w:rsidR="001E41F3" w:rsidRPr="00A76385" w14:paraId="75C29E82" w14:textId="77777777" w:rsidTr="00547111">
        <w:tc>
          <w:tcPr>
            <w:tcW w:w="1843" w:type="dxa"/>
          </w:tcPr>
          <w:p w14:paraId="36007BF9" w14:textId="77777777" w:rsidR="001E41F3" w:rsidRPr="00A76385" w:rsidRDefault="001E41F3">
            <w:pPr>
              <w:pStyle w:val="CRCoverPage"/>
              <w:spacing w:after="0"/>
              <w:rPr>
                <w:b/>
                <w:i/>
                <w:noProof/>
                <w:sz w:val="8"/>
                <w:szCs w:val="8"/>
              </w:rPr>
            </w:pPr>
          </w:p>
        </w:tc>
        <w:tc>
          <w:tcPr>
            <w:tcW w:w="7797" w:type="dxa"/>
            <w:gridSpan w:val="10"/>
          </w:tcPr>
          <w:p w14:paraId="4BA0E01D" w14:textId="77777777" w:rsidR="001E41F3" w:rsidRPr="00A76385" w:rsidRDefault="001E41F3">
            <w:pPr>
              <w:pStyle w:val="CRCoverPage"/>
              <w:spacing w:after="0"/>
              <w:rPr>
                <w:noProof/>
                <w:sz w:val="8"/>
                <w:szCs w:val="8"/>
              </w:rPr>
            </w:pPr>
          </w:p>
        </w:tc>
      </w:tr>
      <w:tr w:rsidR="00700AB5" w:rsidRPr="00A76385" w14:paraId="60BFD852" w14:textId="77777777" w:rsidTr="00547111">
        <w:tc>
          <w:tcPr>
            <w:tcW w:w="2694" w:type="dxa"/>
            <w:gridSpan w:val="2"/>
            <w:tcBorders>
              <w:top w:val="single" w:sz="4" w:space="0" w:color="auto"/>
              <w:left w:val="single" w:sz="4" w:space="0" w:color="auto"/>
            </w:tcBorders>
          </w:tcPr>
          <w:p w14:paraId="4647E999" w14:textId="77777777" w:rsidR="00700AB5" w:rsidRPr="00A76385" w:rsidRDefault="00700AB5" w:rsidP="00700AB5">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7F06A40A" w14:textId="445F40C9" w:rsidR="00700AB5" w:rsidRDefault="00075B12" w:rsidP="00700AB5">
            <w:pPr>
              <w:pStyle w:val="CRCoverPage"/>
              <w:spacing w:after="0"/>
              <w:rPr>
                <w:noProof/>
                <w:lang w:eastAsia="zh-CN"/>
              </w:rPr>
            </w:pPr>
            <w:r>
              <w:rPr>
                <w:rFonts w:hint="eastAsia"/>
                <w:noProof/>
                <w:lang w:eastAsia="zh-CN"/>
              </w:rPr>
              <w:t>T</w:t>
            </w:r>
            <w:r>
              <w:rPr>
                <w:noProof/>
                <w:lang w:eastAsia="zh-CN"/>
              </w:rPr>
              <w:t>S 37.213 section 4.2.1.0.1 specifies applicable channel access type for consecutive UL transmissions as follows:</w:t>
            </w:r>
          </w:p>
          <w:p w14:paraId="1545374A" w14:textId="77777777" w:rsidR="00075B12" w:rsidRDefault="00075B12" w:rsidP="00700AB5">
            <w:pPr>
              <w:pStyle w:val="CRCoverPage"/>
              <w:spacing w:after="0"/>
              <w:rPr>
                <w:noProof/>
                <w:lang w:eastAsia="zh-CN"/>
              </w:rPr>
            </w:pPr>
          </w:p>
          <w:p w14:paraId="12F808B3" w14:textId="77777777" w:rsidR="00075B12" w:rsidRDefault="00075B12" w:rsidP="00075B12">
            <w:pPr>
              <w:pStyle w:val="B1"/>
            </w:pPr>
            <w:r>
              <w:t>-</w:t>
            </w:r>
            <w:r>
              <w:tab/>
              <w:t xml:space="preserve">If a UE is scheduled to transmit a set of </w:t>
            </w:r>
            <w:r>
              <w:rPr>
                <w:rFonts w:eastAsia="Malgun Gothic"/>
                <w:lang w:eastAsia="ko-KR"/>
              </w:rPr>
              <w:t xml:space="preserve">UL </w:t>
            </w:r>
            <w:r>
              <w:t>transmissions using one or more UL grant(s) or DL assignment(s),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4FD95C89" w14:textId="7EBE1E6A" w:rsidR="00075B12" w:rsidRPr="00075B12" w:rsidRDefault="0041343F" w:rsidP="00700AB5">
            <w:pPr>
              <w:pStyle w:val="CRCoverPage"/>
              <w:spacing w:after="0"/>
              <w:rPr>
                <w:noProof/>
                <w:lang w:eastAsia="zh-CN"/>
              </w:rPr>
            </w:pPr>
            <w:r>
              <w:rPr>
                <w:noProof/>
                <w:lang w:eastAsia="zh-CN"/>
              </w:rPr>
              <w:t>In the above text, it is not clear which case ‘Otherwise’ part corresponds to</w:t>
            </w:r>
            <w:r w:rsidR="007778BC">
              <w:rPr>
                <w:noProof/>
                <w:lang w:eastAsia="zh-CN"/>
              </w:rPr>
              <w:t xml:space="preserve"> so that the condition for a UE to transmit the next transmission according to Type 2A UL channel procedure has ambiguity</w:t>
            </w:r>
            <w:r>
              <w:rPr>
                <w:noProof/>
                <w:lang w:eastAsia="zh-CN"/>
              </w:rPr>
              <w:t>.</w:t>
            </w:r>
          </w:p>
        </w:tc>
      </w:tr>
      <w:tr w:rsidR="001E41F3" w:rsidRPr="00A76385" w14:paraId="31C2ECA5" w14:textId="77777777" w:rsidTr="00547111">
        <w:tc>
          <w:tcPr>
            <w:tcW w:w="2694" w:type="dxa"/>
            <w:gridSpan w:val="2"/>
            <w:tcBorders>
              <w:left w:val="single" w:sz="4" w:space="0" w:color="auto"/>
            </w:tcBorders>
          </w:tcPr>
          <w:p w14:paraId="3ADAB8DA"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73F24EB8" w14:textId="77777777" w:rsidR="001E41F3" w:rsidRPr="00A76385" w:rsidRDefault="001E41F3">
            <w:pPr>
              <w:pStyle w:val="CRCoverPage"/>
              <w:spacing w:after="0"/>
              <w:rPr>
                <w:noProof/>
                <w:sz w:val="8"/>
                <w:szCs w:val="8"/>
              </w:rPr>
            </w:pPr>
          </w:p>
        </w:tc>
      </w:tr>
      <w:tr w:rsidR="001E41F3" w:rsidRPr="00A76385" w14:paraId="46869C75" w14:textId="77777777" w:rsidTr="00547111">
        <w:tc>
          <w:tcPr>
            <w:tcW w:w="2694" w:type="dxa"/>
            <w:gridSpan w:val="2"/>
            <w:tcBorders>
              <w:left w:val="single" w:sz="4" w:space="0" w:color="auto"/>
            </w:tcBorders>
          </w:tcPr>
          <w:p w14:paraId="1DFD3CE7" w14:textId="77777777"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14:paraId="17161DEC" w14:textId="10ABD036" w:rsidR="00BA19E9" w:rsidRPr="00E00994" w:rsidRDefault="0041343F" w:rsidP="0009609F">
            <w:pPr>
              <w:pStyle w:val="CRCoverPage"/>
              <w:spacing w:after="0"/>
              <w:rPr>
                <w:noProof/>
                <w:lang w:eastAsia="zh-CN"/>
              </w:rPr>
            </w:pPr>
            <w:r>
              <w:rPr>
                <w:noProof/>
                <w:lang w:eastAsia="zh-CN"/>
              </w:rPr>
              <w:t>Removing of ‘Otherwise’ and adjust the text structure.</w:t>
            </w:r>
          </w:p>
        </w:tc>
      </w:tr>
      <w:tr w:rsidR="001E41F3" w:rsidRPr="00A76385" w14:paraId="64BBD4BC" w14:textId="77777777" w:rsidTr="00547111">
        <w:tc>
          <w:tcPr>
            <w:tcW w:w="2694" w:type="dxa"/>
            <w:gridSpan w:val="2"/>
            <w:tcBorders>
              <w:left w:val="single" w:sz="4" w:space="0" w:color="auto"/>
            </w:tcBorders>
          </w:tcPr>
          <w:p w14:paraId="352D1769" w14:textId="77777777"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14:paraId="1DE7E7FF" w14:textId="77777777" w:rsidR="001E41F3" w:rsidRPr="00A76385" w:rsidRDefault="001E41F3">
            <w:pPr>
              <w:pStyle w:val="CRCoverPage"/>
              <w:spacing w:after="0"/>
              <w:rPr>
                <w:noProof/>
                <w:sz w:val="8"/>
                <w:szCs w:val="8"/>
              </w:rPr>
            </w:pPr>
          </w:p>
        </w:tc>
      </w:tr>
      <w:tr w:rsidR="00700AB5" w:rsidRPr="00A76385" w14:paraId="7EC07C26" w14:textId="77777777" w:rsidTr="00547111">
        <w:tc>
          <w:tcPr>
            <w:tcW w:w="2694" w:type="dxa"/>
            <w:gridSpan w:val="2"/>
            <w:tcBorders>
              <w:left w:val="single" w:sz="4" w:space="0" w:color="auto"/>
              <w:bottom w:val="single" w:sz="4" w:space="0" w:color="auto"/>
            </w:tcBorders>
          </w:tcPr>
          <w:p w14:paraId="14DD2BDB" w14:textId="77777777" w:rsidR="00700AB5" w:rsidRPr="00A76385" w:rsidRDefault="00700AB5" w:rsidP="00700AB5">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83832" w14:textId="47E58D44" w:rsidR="00700AB5" w:rsidRPr="00A76385" w:rsidRDefault="001A20E9" w:rsidP="00700AB5">
            <w:pPr>
              <w:pStyle w:val="CRCoverPage"/>
              <w:spacing w:after="0"/>
              <w:rPr>
                <w:noProof/>
                <w:lang w:eastAsia="zh-CN"/>
              </w:rPr>
            </w:pPr>
            <w:r>
              <w:rPr>
                <w:noProof/>
                <w:lang w:eastAsia="zh-CN"/>
              </w:rPr>
              <w:t xml:space="preserve">The condition for a UE to transmit the next transmission according to Type 2A UL channel procedure </w:t>
            </w:r>
            <w:r w:rsidR="0041343F">
              <w:rPr>
                <w:noProof/>
                <w:lang w:eastAsia="zh-CN"/>
              </w:rPr>
              <w:t>is not clear.</w:t>
            </w:r>
          </w:p>
        </w:tc>
      </w:tr>
      <w:tr w:rsidR="001E41F3" w:rsidRPr="00A76385" w14:paraId="0C01670D" w14:textId="77777777" w:rsidTr="00547111">
        <w:tc>
          <w:tcPr>
            <w:tcW w:w="2694" w:type="dxa"/>
            <w:gridSpan w:val="2"/>
          </w:tcPr>
          <w:p w14:paraId="3967C188" w14:textId="77777777" w:rsidR="001E41F3" w:rsidRPr="002D1673" w:rsidRDefault="001E41F3">
            <w:pPr>
              <w:pStyle w:val="CRCoverPage"/>
              <w:spacing w:after="0"/>
              <w:rPr>
                <w:b/>
                <w:i/>
                <w:noProof/>
                <w:sz w:val="8"/>
                <w:szCs w:val="8"/>
              </w:rPr>
            </w:pPr>
          </w:p>
        </w:tc>
        <w:tc>
          <w:tcPr>
            <w:tcW w:w="6946" w:type="dxa"/>
            <w:gridSpan w:val="9"/>
          </w:tcPr>
          <w:p w14:paraId="5C783E78" w14:textId="77777777" w:rsidR="001E41F3" w:rsidRPr="00A76385" w:rsidRDefault="001E41F3">
            <w:pPr>
              <w:pStyle w:val="CRCoverPage"/>
              <w:spacing w:after="0"/>
              <w:rPr>
                <w:noProof/>
                <w:sz w:val="8"/>
                <w:szCs w:val="8"/>
              </w:rPr>
            </w:pPr>
          </w:p>
        </w:tc>
      </w:tr>
      <w:tr w:rsidR="001E41F3" w:rsidRPr="00A76385" w14:paraId="31544C33" w14:textId="77777777" w:rsidTr="00547111">
        <w:tc>
          <w:tcPr>
            <w:tcW w:w="2694" w:type="dxa"/>
            <w:gridSpan w:val="2"/>
            <w:tcBorders>
              <w:top w:val="single" w:sz="4" w:space="0" w:color="auto"/>
              <w:left w:val="single" w:sz="4" w:space="0" w:color="auto"/>
            </w:tcBorders>
          </w:tcPr>
          <w:p w14:paraId="2CDB0EF4" w14:textId="77777777"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6AD96714" w14:textId="77777777" w:rsidR="001E41F3" w:rsidRPr="00A76385" w:rsidRDefault="007D1BF6" w:rsidP="0009609F">
            <w:pPr>
              <w:pStyle w:val="CRCoverPage"/>
              <w:spacing w:after="0"/>
              <w:ind w:left="100"/>
              <w:rPr>
                <w:noProof/>
                <w:lang w:eastAsia="zh-CN"/>
              </w:rPr>
            </w:pPr>
            <w:r>
              <w:rPr>
                <w:lang w:eastAsia="zh-CN"/>
              </w:rPr>
              <w:t>4.2.1.0.1</w:t>
            </w:r>
          </w:p>
        </w:tc>
      </w:tr>
      <w:tr w:rsidR="001E41F3" w:rsidRPr="00A76385" w14:paraId="5AC0E7EA" w14:textId="77777777" w:rsidTr="00547111">
        <w:tc>
          <w:tcPr>
            <w:tcW w:w="2694" w:type="dxa"/>
            <w:gridSpan w:val="2"/>
            <w:tcBorders>
              <w:left w:val="single" w:sz="4" w:space="0" w:color="auto"/>
            </w:tcBorders>
          </w:tcPr>
          <w:p w14:paraId="09FC0397"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24228123" w14:textId="77777777" w:rsidR="001E41F3" w:rsidRPr="00A76385" w:rsidRDefault="001E41F3">
            <w:pPr>
              <w:pStyle w:val="CRCoverPage"/>
              <w:spacing w:after="0"/>
              <w:rPr>
                <w:noProof/>
                <w:sz w:val="8"/>
                <w:szCs w:val="8"/>
              </w:rPr>
            </w:pPr>
          </w:p>
        </w:tc>
      </w:tr>
      <w:tr w:rsidR="001E41F3" w:rsidRPr="00A76385" w14:paraId="0A33C701" w14:textId="77777777" w:rsidTr="00547111">
        <w:tc>
          <w:tcPr>
            <w:tcW w:w="2694" w:type="dxa"/>
            <w:gridSpan w:val="2"/>
            <w:tcBorders>
              <w:left w:val="single" w:sz="4" w:space="0" w:color="auto"/>
            </w:tcBorders>
          </w:tcPr>
          <w:p w14:paraId="358DF1CC" w14:textId="77777777"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1E744" w14:textId="77777777"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1F279" w14:textId="77777777" w:rsidR="001E41F3" w:rsidRPr="00A76385" w:rsidRDefault="001E41F3">
            <w:pPr>
              <w:pStyle w:val="CRCoverPage"/>
              <w:spacing w:after="0"/>
              <w:jc w:val="center"/>
              <w:rPr>
                <w:b/>
                <w:caps/>
                <w:noProof/>
              </w:rPr>
            </w:pPr>
            <w:r w:rsidRPr="00A76385">
              <w:rPr>
                <w:b/>
                <w:caps/>
                <w:noProof/>
              </w:rPr>
              <w:t>N</w:t>
            </w:r>
          </w:p>
        </w:tc>
        <w:tc>
          <w:tcPr>
            <w:tcW w:w="2977" w:type="dxa"/>
            <w:gridSpan w:val="4"/>
          </w:tcPr>
          <w:p w14:paraId="6D0FCC78" w14:textId="77777777"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4007F" w14:textId="77777777" w:rsidR="001E41F3" w:rsidRPr="00A76385" w:rsidRDefault="001E41F3">
            <w:pPr>
              <w:pStyle w:val="CRCoverPage"/>
              <w:spacing w:after="0"/>
              <w:ind w:left="99"/>
              <w:rPr>
                <w:noProof/>
              </w:rPr>
            </w:pPr>
          </w:p>
        </w:tc>
      </w:tr>
      <w:tr w:rsidR="001E41F3" w:rsidRPr="00A76385" w14:paraId="5F7F5242" w14:textId="77777777" w:rsidTr="00547111">
        <w:tc>
          <w:tcPr>
            <w:tcW w:w="2694" w:type="dxa"/>
            <w:gridSpan w:val="2"/>
            <w:tcBorders>
              <w:left w:val="single" w:sz="4" w:space="0" w:color="auto"/>
            </w:tcBorders>
          </w:tcPr>
          <w:p w14:paraId="7F66340C" w14:textId="77777777"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7A387"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2C8F"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2EAF64D5" w14:textId="77777777"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19BC1506" w14:textId="77777777" w:rsidR="001E41F3" w:rsidRPr="00A76385" w:rsidRDefault="00145D43" w:rsidP="00572295">
            <w:pPr>
              <w:pStyle w:val="CRCoverPage"/>
              <w:spacing w:after="0"/>
              <w:ind w:left="99"/>
              <w:rPr>
                <w:noProof/>
              </w:rPr>
            </w:pPr>
            <w:r w:rsidRPr="00A76385">
              <w:rPr>
                <w:noProof/>
              </w:rPr>
              <w:t xml:space="preserve"> </w:t>
            </w:r>
          </w:p>
        </w:tc>
      </w:tr>
      <w:tr w:rsidR="001E41F3" w:rsidRPr="00A76385" w14:paraId="18FF1D33" w14:textId="77777777" w:rsidTr="00547111">
        <w:tc>
          <w:tcPr>
            <w:tcW w:w="2694" w:type="dxa"/>
            <w:gridSpan w:val="2"/>
            <w:tcBorders>
              <w:left w:val="single" w:sz="4" w:space="0" w:color="auto"/>
            </w:tcBorders>
          </w:tcPr>
          <w:p w14:paraId="328387F7" w14:textId="77777777"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3EE56" w14:textId="77777777"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B50C0" w14:textId="77777777"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14:paraId="58B5CB29" w14:textId="77777777"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513FD5EF" w14:textId="77777777" w:rsidR="001E41F3" w:rsidRPr="00A76385" w:rsidRDefault="001E41F3" w:rsidP="00056D4C">
            <w:pPr>
              <w:pStyle w:val="CRCoverPage"/>
              <w:spacing w:after="0"/>
              <w:ind w:left="99"/>
              <w:rPr>
                <w:noProof/>
              </w:rPr>
            </w:pPr>
          </w:p>
        </w:tc>
      </w:tr>
      <w:tr w:rsidR="001E41F3" w:rsidRPr="00A76385" w14:paraId="5E7EEFFD" w14:textId="77777777" w:rsidTr="00547111">
        <w:tc>
          <w:tcPr>
            <w:tcW w:w="2694" w:type="dxa"/>
            <w:gridSpan w:val="2"/>
            <w:tcBorders>
              <w:left w:val="single" w:sz="4" w:space="0" w:color="auto"/>
            </w:tcBorders>
          </w:tcPr>
          <w:p w14:paraId="0E0FEC2C" w14:textId="77777777"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14:paraId="13E401C5"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955F"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6F8316D4" w14:textId="77777777"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130FC17F" w14:textId="77777777" w:rsidR="001E41F3" w:rsidRPr="00A76385" w:rsidRDefault="001E41F3">
            <w:pPr>
              <w:pStyle w:val="CRCoverPage"/>
              <w:spacing w:after="0"/>
              <w:ind w:left="99"/>
              <w:rPr>
                <w:noProof/>
              </w:rPr>
            </w:pPr>
          </w:p>
        </w:tc>
      </w:tr>
      <w:tr w:rsidR="001E41F3" w:rsidRPr="00A76385" w14:paraId="324ADDEE" w14:textId="77777777" w:rsidTr="008863B9">
        <w:tc>
          <w:tcPr>
            <w:tcW w:w="2694" w:type="dxa"/>
            <w:gridSpan w:val="2"/>
            <w:tcBorders>
              <w:left w:val="single" w:sz="4" w:space="0" w:color="auto"/>
            </w:tcBorders>
          </w:tcPr>
          <w:p w14:paraId="46C9A85B" w14:textId="77777777" w:rsidR="001E41F3" w:rsidRPr="00A76385" w:rsidRDefault="001E41F3">
            <w:pPr>
              <w:pStyle w:val="CRCoverPage"/>
              <w:spacing w:after="0"/>
              <w:rPr>
                <w:b/>
                <w:i/>
                <w:noProof/>
              </w:rPr>
            </w:pPr>
          </w:p>
        </w:tc>
        <w:tc>
          <w:tcPr>
            <w:tcW w:w="6946" w:type="dxa"/>
            <w:gridSpan w:val="9"/>
            <w:tcBorders>
              <w:right w:val="single" w:sz="4" w:space="0" w:color="auto"/>
            </w:tcBorders>
          </w:tcPr>
          <w:p w14:paraId="414C9708" w14:textId="77777777" w:rsidR="001E41F3" w:rsidRPr="00A76385" w:rsidRDefault="001E41F3">
            <w:pPr>
              <w:pStyle w:val="CRCoverPage"/>
              <w:spacing w:after="0"/>
              <w:rPr>
                <w:noProof/>
              </w:rPr>
            </w:pPr>
          </w:p>
        </w:tc>
      </w:tr>
      <w:tr w:rsidR="001E41F3" w:rsidRPr="00A76385" w14:paraId="1D10EFEC" w14:textId="77777777" w:rsidTr="008863B9">
        <w:tc>
          <w:tcPr>
            <w:tcW w:w="2694" w:type="dxa"/>
            <w:gridSpan w:val="2"/>
            <w:tcBorders>
              <w:left w:val="single" w:sz="4" w:space="0" w:color="auto"/>
              <w:bottom w:val="single" w:sz="4" w:space="0" w:color="auto"/>
            </w:tcBorders>
          </w:tcPr>
          <w:p w14:paraId="7D30CCFF" w14:textId="77777777"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54355529" w14:textId="77777777" w:rsidR="001E41F3" w:rsidRPr="00A76385" w:rsidRDefault="001E41F3">
            <w:pPr>
              <w:pStyle w:val="CRCoverPage"/>
              <w:spacing w:after="0"/>
              <w:ind w:left="100"/>
              <w:rPr>
                <w:noProof/>
              </w:rPr>
            </w:pPr>
          </w:p>
        </w:tc>
      </w:tr>
      <w:tr w:rsidR="008863B9" w:rsidRPr="00A76385" w14:paraId="16A42613" w14:textId="77777777" w:rsidTr="00A76385">
        <w:tc>
          <w:tcPr>
            <w:tcW w:w="2694" w:type="dxa"/>
            <w:gridSpan w:val="2"/>
            <w:tcBorders>
              <w:top w:val="single" w:sz="4" w:space="0" w:color="auto"/>
              <w:bottom w:val="single" w:sz="4" w:space="0" w:color="auto"/>
            </w:tcBorders>
          </w:tcPr>
          <w:p w14:paraId="2DD0E509" w14:textId="77777777"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EF5BDE" w14:textId="77777777" w:rsidR="008863B9" w:rsidRPr="00A76385" w:rsidRDefault="008863B9">
            <w:pPr>
              <w:pStyle w:val="CRCoverPage"/>
              <w:spacing w:after="0"/>
              <w:ind w:left="100"/>
              <w:rPr>
                <w:noProof/>
                <w:sz w:val="8"/>
                <w:szCs w:val="8"/>
              </w:rPr>
            </w:pPr>
          </w:p>
        </w:tc>
      </w:tr>
      <w:tr w:rsidR="008863B9" w:rsidRPr="00A76385" w14:paraId="1E6FC2F8" w14:textId="77777777" w:rsidTr="008863B9">
        <w:tc>
          <w:tcPr>
            <w:tcW w:w="2694" w:type="dxa"/>
            <w:gridSpan w:val="2"/>
            <w:tcBorders>
              <w:top w:val="single" w:sz="4" w:space="0" w:color="auto"/>
              <w:left w:val="single" w:sz="4" w:space="0" w:color="auto"/>
              <w:bottom w:val="single" w:sz="4" w:space="0" w:color="auto"/>
            </w:tcBorders>
          </w:tcPr>
          <w:p w14:paraId="325552E3" w14:textId="77777777"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999D9" w14:textId="77777777" w:rsidR="008863B9" w:rsidRPr="00A76385" w:rsidRDefault="008863B9">
            <w:pPr>
              <w:pStyle w:val="CRCoverPage"/>
              <w:spacing w:after="0"/>
              <w:ind w:left="100"/>
              <w:rPr>
                <w:noProof/>
              </w:rPr>
            </w:pPr>
          </w:p>
        </w:tc>
      </w:tr>
    </w:tbl>
    <w:p w14:paraId="40977338" w14:textId="77777777" w:rsidR="001E41F3" w:rsidRDefault="001E41F3">
      <w:pPr>
        <w:pStyle w:val="CRCoverPage"/>
        <w:spacing w:after="0"/>
        <w:rPr>
          <w:noProof/>
          <w:sz w:val="8"/>
          <w:szCs w:val="8"/>
        </w:rPr>
      </w:pPr>
    </w:p>
    <w:p w14:paraId="0D2BFD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E67E4F" w14:textId="77777777" w:rsidR="00075B12" w:rsidRDefault="00075B12" w:rsidP="00075B12">
      <w:pPr>
        <w:spacing w:after="120" w:line="252" w:lineRule="auto"/>
        <w:jc w:val="center"/>
        <w:rPr>
          <w:rFonts w:ascii="Arial" w:eastAsia="Calibri" w:hAnsi="Arial" w:cs="Arial"/>
          <w:color w:val="FF0000"/>
          <w:lang w:val="en-US" w:eastAsia="zh-CN"/>
        </w:rPr>
      </w:pPr>
      <w:bookmarkStart w:id="2" w:name="_Toc28873153"/>
      <w:bookmarkStart w:id="3" w:name="_Toc35593611"/>
      <w:bookmarkStart w:id="4" w:name="_Toc44669019"/>
      <w:bookmarkStart w:id="5" w:name="_Toc51607168"/>
      <w:bookmarkStart w:id="6" w:name="_Toc74647499"/>
      <w:bookmarkStart w:id="7" w:name="_Hlk81560946"/>
      <w:r>
        <w:rPr>
          <w:rFonts w:ascii="Arial" w:eastAsia="Calibri" w:hAnsi="Arial" w:cs="Arial"/>
          <w:color w:val="FF0000"/>
        </w:rPr>
        <w:lastRenderedPageBreak/>
        <w:t>*** Unchanged text omitted ***</w:t>
      </w:r>
    </w:p>
    <w:p w14:paraId="6BBBBA29" w14:textId="03FE3A02" w:rsidR="00226F81" w:rsidRDefault="00226F81" w:rsidP="00226F81">
      <w:pPr>
        <w:pStyle w:val="5"/>
      </w:pPr>
      <w:r>
        <w:t>4.2.1.0.1</w:t>
      </w:r>
      <w:r>
        <w:tab/>
        <w:t>Channel access procedures for consecutive UL transmission(s)</w:t>
      </w:r>
      <w:bookmarkEnd w:id="2"/>
      <w:bookmarkEnd w:id="3"/>
      <w:bookmarkEnd w:id="4"/>
      <w:bookmarkEnd w:id="5"/>
      <w:bookmarkEnd w:id="6"/>
      <w:r>
        <w:t xml:space="preserve"> </w:t>
      </w:r>
      <w:bookmarkEnd w:id="7"/>
    </w:p>
    <w:p w14:paraId="7DBCE497" w14:textId="77777777" w:rsidR="00075B12" w:rsidRDefault="00075B12" w:rsidP="00075B12">
      <w:pPr>
        <w:rPr>
          <w:lang w:val="en-US"/>
        </w:rPr>
      </w:pPr>
      <w:r>
        <w:rPr>
          <w:lang w:val="en-US"/>
        </w:rPr>
        <w:t>For contiguous UL transmission(s), the following are applicable:</w:t>
      </w:r>
    </w:p>
    <w:p w14:paraId="1CC25596" w14:textId="77777777" w:rsidR="0041343F" w:rsidRDefault="00075B12" w:rsidP="00075B12">
      <w:pPr>
        <w:pStyle w:val="B1"/>
        <w:rPr>
          <w:ins w:id="8" w:author="Gen Li(vivo)" w:date="2022-02-25T11:57:00Z"/>
        </w:rPr>
      </w:pPr>
      <w:r>
        <w:t>-</w:t>
      </w:r>
      <w:r>
        <w:tab/>
        <w:t xml:space="preserve">If a UE is scheduled to transmit a set of </w:t>
      </w:r>
      <w:r>
        <w:rPr>
          <w:rFonts w:eastAsia="Malgun Gothic"/>
          <w:lang w:eastAsia="ko-KR"/>
        </w:rPr>
        <w:t xml:space="preserve">UL </w:t>
      </w:r>
      <w:r>
        <w:t xml:space="preserve">transmissions using one or more UL grant(s) or DL assignment(s), and </w:t>
      </w:r>
    </w:p>
    <w:p w14:paraId="291F1279" w14:textId="17AD60D5" w:rsidR="0041343F" w:rsidRDefault="0041343F" w:rsidP="0041343F">
      <w:pPr>
        <w:pStyle w:val="B1"/>
        <w:ind w:firstLine="0"/>
        <w:rPr>
          <w:ins w:id="9" w:author="Gen Li(vivo)" w:date="2022-02-25T11:59:00Z"/>
        </w:rPr>
      </w:pPr>
      <w:ins w:id="10" w:author="Gen Li(vivo)" w:date="2022-02-25T11:57:00Z">
        <w:r>
          <w:t xml:space="preserve">- </w:t>
        </w:r>
      </w:ins>
      <w:ins w:id="11" w:author="Gen Li(vivo)" w:date="2022-02-25T11:59:00Z">
        <w:r>
          <w:t xml:space="preserve">   </w:t>
        </w:r>
      </w:ins>
      <w:r w:rsidR="00075B12">
        <w:t>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w:t>
      </w:r>
      <w:ins w:id="12" w:author="Gen Li(vivo)" w:date="2022-02-25T11:59:00Z">
        <w:r w:rsidDel="0041343F">
          <w:t xml:space="preserve"> </w:t>
        </w:r>
      </w:ins>
    </w:p>
    <w:p w14:paraId="529A60FA" w14:textId="0A9226B3" w:rsidR="00075B12" w:rsidRDefault="00075B12">
      <w:pPr>
        <w:pStyle w:val="B1"/>
        <w:ind w:firstLine="0"/>
        <w:pPrChange w:id="13" w:author="Gen Li(vivo)" w:date="2022-02-25T11:57:00Z">
          <w:pPr>
            <w:pStyle w:val="B1"/>
          </w:pPr>
        </w:pPrChange>
      </w:pPr>
      <w:del w:id="14" w:author="Gen Li(vivo)" w:date="2022-02-25T11:59:00Z">
        <w:r w:rsidDel="0041343F">
          <w:delText xml:space="preserve"> </w:delText>
        </w:r>
      </w:del>
      <w:ins w:id="15" w:author="Gen Li(vivo)" w:date="2022-02-25T11:58:00Z">
        <w:r w:rsidR="0041343F">
          <w:t xml:space="preserve">- </w:t>
        </w:r>
      </w:ins>
      <w:ins w:id="16" w:author="Gen Li(vivo)" w:date="2022-02-25T11:59:00Z">
        <w:r w:rsidR="0041343F">
          <w:t xml:space="preserve">   </w:t>
        </w:r>
      </w:ins>
      <w:ins w:id="17" w:author="Gen Li(vivo)" w:date="2022-02-25T11:58:00Z">
        <w:r w:rsidR="0041343F">
          <w:t>i</w:t>
        </w:r>
      </w:ins>
      <w:del w:id="18" w:author="Gen Li(vivo)" w:date="2022-02-25T11:58:00Z">
        <w:r w:rsidDel="0041343F">
          <w:delText>Otherwise, i</w:delText>
        </w:r>
      </w:del>
      <w:r>
        <w:t>f the UE cannot access the channel for a transmission in the set prior to the last transmission according to Type 2B UL channel access procedure, the UE shall attempt to transmit the next transmission according to Type 2A UL channel access procedure.</w:t>
      </w:r>
    </w:p>
    <w:p w14:paraId="4A30337A" w14:textId="77777777" w:rsidR="00075B12" w:rsidRDefault="00075B12" w:rsidP="00075B12">
      <w:pPr>
        <w:spacing w:after="120" w:line="252" w:lineRule="auto"/>
        <w:jc w:val="center"/>
        <w:rPr>
          <w:rFonts w:ascii="Arial" w:eastAsia="Calibri" w:hAnsi="Arial" w:cs="Arial"/>
          <w:color w:val="FF0000"/>
          <w:lang w:val="en-US" w:eastAsia="zh-CN"/>
        </w:rPr>
      </w:pPr>
      <w:r>
        <w:rPr>
          <w:rFonts w:ascii="Arial" w:eastAsia="Calibri" w:hAnsi="Arial" w:cs="Arial"/>
          <w:color w:val="FF0000"/>
        </w:rPr>
        <w:t>*** Unchanged text omitted ***</w:t>
      </w:r>
    </w:p>
    <w:p w14:paraId="03661A04" w14:textId="6C992513" w:rsidR="00283158" w:rsidRDefault="00283158" w:rsidP="00075B12">
      <w:pPr>
        <w:jc w:val="center"/>
        <w:rPr>
          <w:b/>
          <w:noProof/>
          <w:color w:val="FF0000"/>
          <w:sz w:val="28"/>
        </w:rPr>
      </w:pP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AB70A" w14:textId="77777777" w:rsidR="002D2866" w:rsidRDefault="002D2866">
      <w:r>
        <w:separator/>
      </w:r>
    </w:p>
  </w:endnote>
  <w:endnote w:type="continuationSeparator" w:id="0">
    <w:p w14:paraId="110F49AB" w14:textId="77777777" w:rsidR="002D2866" w:rsidRDefault="002D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7028B" w14:textId="77777777" w:rsidR="002D2866" w:rsidRDefault="002D2866">
      <w:r>
        <w:separator/>
      </w:r>
    </w:p>
  </w:footnote>
  <w:footnote w:type="continuationSeparator" w:id="0">
    <w:p w14:paraId="617404DC" w14:textId="77777777" w:rsidR="002D2866" w:rsidRDefault="002D2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6B53A" w14:textId="77777777"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CB8F" w14:textId="77777777"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E385" w14:textId="77777777"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BB7B" w14:textId="77777777"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15951"/>
    <w:rsid w:val="00021AFB"/>
    <w:rsid w:val="00022E4A"/>
    <w:rsid w:val="000273AE"/>
    <w:rsid w:val="000359BC"/>
    <w:rsid w:val="0004230E"/>
    <w:rsid w:val="00055B64"/>
    <w:rsid w:val="00056D4C"/>
    <w:rsid w:val="00071396"/>
    <w:rsid w:val="000738AD"/>
    <w:rsid w:val="000745D8"/>
    <w:rsid w:val="00075B12"/>
    <w:rsid w:val="000766D9"/>
    <w:rsid w:val="000773AE"/>
    <w:rsid w:val="000827AC"/>
    <w:rsid w:val="00084B87"/>
    <w:rsid w:val="0009609F"/>
    <w:rsid w:val="00097515"/>
    <w:rsid w:val="000A6394"/>
    <w:rsid w:val="000B06BE"/>
    <w:rsid w:val="000B7FED"/>
    <w:rsid w:val="000C038A"/>
    <w:rsid w:val="000C3E6D"/>
    <w:rsid w:val="000C6598"/>
    <w:rsid w:val="000E44A9"/>
    <w:rsid w:val="000E789A"/>
    <w:rsid w:val="001009B6"/>
    <w:rsid w:val="00127AD3"/>
    <w:rsid w:val="0013049A"/>
    <w:rsid w:val="00141C48"/>
    <w:rsid w:val="00145D43"/>
    <w:rsid w:val="001500C5"/>
    <w:rsid w:val="0015306F"/>
    <w:rsid w:val="00154710"/>
    <w:rsid w:val="001560EB"/>
    <w:rsid w:val="00156B15"/>
    <w:rsid w:val="00162255"/>
    <w:rsid w:val="00165F80"/>
    <w:rsid w:val="00167EF6"/>
    <w:rsid w:val="0017397F"/>
    <w:rsid w:val="00175B36"/>
    <w:rsid w:val="00177347"/>
    <w:rsid w:val="0017758F"/>
    <w:rsid w:val="001800AA"/>
    <w:rsid w:val="0019058B"/>
    <w:rsid w:val="00192C46"/>
    <w:rsid w:val="001936F2"/>
    <w:rsid w:val="001A08B3"/>
    <w:rsid w:val="001A20E9"/>
    <w:rsid w:val="001A7B60"/>
    <w:rsid w:val="001B52F0"/>
    <w:rsid w:val="001B5D2B"/>
    <w:rsid w:val="001B7A65"/>
    <w:rsid w:val="001B7B75"/>
    <w:rsid w:val="001C680A"/>
    <w:rsid w:val="001C7850"/>
    <w:rsid w:val="001D20AD"/>
    <w:rsid w:val="001E41F3"/>
    <w:rsid w:val="001E6626"/>
    <w:rsid w:val="001F40B1"/>
    <w:rsid w:val="00207CE6"/>
    <w:rsid w:val="00211390"/>
    <w:rsid w:val="00212C1A"/>
    <w:rsid w:val="00222505"/>
    <w:rsid w:val="00226F81"/>
    <w:rsid w:val="00231BB0"/>
    <w:rsid w:val="00232B54"/>
    <w:rsid w:val="00233B2E"/>
    <w:rsid w:val="00246049"/>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A461C"/>
    <w:rsid w:val="002B08EE"/>
    <w:rsid w:val="002B5741"/>
    <w:rsid w:val="002C1F05"/>
    <w:rsid w:val="002C4865"/>
    <w:rsid w:val="002C7A27"/>
    <w:rsid w:val="002D1673"/>
    <w:rsid w:val="002D2866"/>
    <w:rsid w:val="002D2A86"/>
    <w:rsid w:val="002E74BB"/>
    <w:rsid w:val="002E7FD5"/>
    <w:rsid w:val="002F1B8A"/>
    <w:rsid w:val="002F6606"/>
    <w:rsid w:val="003016AC"/>
    <w:rsid w:val="003029AB"/>
    <w:rsid w:val="00305409"/>
    <w:rsid w:val="00323013"/>
    <w:rsid w:val="003270D7"/>
    <w:rsid w:val="00330118"/>
    <w:rsid w:val="00336471"/>
    <w:rsid w:val="003368D8"/>
    <w:rsid w:val="00336BD2"/>
    <w:rsid w:val="003609EF"/>
    <w:rsid w:val="00362019"/>
    <w:rsid w:val="0036227A"/>
    <w:rsid w:val="0036231A"/>
    <w:rsid w:val="00363592"/>
    <w:rsid w:val="00365998"/>
    <w:rsid w:val="003710B2"/>
    <w:rsid w:val="00374DD4"/>
    <w:rsid w:val="0038712F"/>
    <w:rsid w:val="003A561E"/>
    <w:rsid w:val="003A5AC6"/>
    <w:rsid w:val="003B4256"/>
    <w:rsid w:val="003C5E27"/>
    <w:rsid w:val="003E1A36"/>
    <w:rsid w:val="003E72CC"/>
    <w:rsid w:val="003F1087"/>
    <w:rsid w:val="003F483E"/>
    <w:rsid w:val="003F4E25"/>
    <w:rsid w:val="0040306D"/>
    <w:rsid w:val="00406D95"/>
    <w:rsid w:val="00410371"/>
    <w:rsid w:val="00411B9B"/>
    <w:rsid w:val="0041343F"/>
    <w:rsid w:val="0041465F"/>
    <w:rsid w:val="00417A9B"/>
    <w:rsid w:val="0042194E"/>
    <w:rsid w:val="004242F1"/>
    <w:rsid w:val="00445E7E"/>
    <w:rsid w:val="00451D94"/>
    <w:rsid w:val="00452363"/>
    <w:rsid w:val="0045315A"/>
    <w:rsid w:val="004806AE"/>
    <w:rsid w:val="0048369A"/>
    <w:rsid w:val="004878F6"/>
    <w:rsid w:val="004920C2"/>
    <w:rsid w:val="004A1860"/>
    <w:rsid w:val="004A4536"/>
    <w:rsid w:val="004A66B8"/>
    <w:rsid w:val="004B099E"/>
    <w:rsid w:val="004B75B7"/>
    <w:rsid w:val="004C147A"/>
    <w:rsid w:val="004C1F95"/>
    <w:rsid w:val="004C45AA"/>
    <w:rsid w:val="004D2DF3"/>
    <w:rsid w:val="004E1953"/>
    <w:rsid w:val="00500F2A"/>
    <w:rsid w:val="00504CE1"/>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7CBC"/>
    <w:rsid w:val="005F5A31"/>
    <w:rsid w:val="00600237"/>
    <w:rsid w:val="00604F35"/>
    <w:rsid w:val="00615F5D"/>
    <w:rsid w:val="00621188"/>
    <w:rsid w:val="006257ED"/>
    <w:rsid w:val="00630A3F"/>
    <w:rsid w:val="00654778"/>
    <w:rsid w:val="00655B2C"/>
    <w:rsid w:val="00662EEF"/>
    <w:rsid w:val="00677BF1"/>
    <w:rsid w:val="00692034"/>
    <w:rsid w:val="006924B0"/>
    <w:rsid w:val="0069272F"/>
    <w:rsid w:val="00692D73"/>
    <w:rsid w:val="00695808"/>
    <w:rsid w:val="006967AE"/>
    <w:rsid w:val="00697D6E"/>
    <w:rsid w:val="006A14DF"/>
    <w:rsid w:val="006A1FB4"/>
    <w:rsid w:val="006A2178"/>
    <w:rsid w:val="006A3287"/>
    <w:rsid w:val="006B46FB"/>
    <w:rsid w:val="006C2193"/>
    <w:rsid w:val="006C266D"/>
    <w:rsid w:val="006D2680"/>
    <w:rsid w:val="006D731F"/>
    <w:rsid w:val="006D7F13"/>
    <w:rsid w:val="006E21FB"/>
    <w:rsid w:val="006F2EEC"/>
    <w:rsid w:val="006F4333"/>
    <w:rsid w:val="00700AB5"/>
    <w:rsid w:val="00706997"/>
    <w:rsid w:val="00711932"/>
    <w:rsid w:val="00711FEC"/>
    <w:rsid w:val="0072494A"/>
    <w:rsid w:val="00730D0B"/>
    <w:rsid w:val="007320D7"/>
    <w:rsid w:val="00746DFC"/>
    <w:rsid w:val="007626F4"/>
    <w:rsid w:val="00764506"/>
    <w:rsid w:val="00766430"/>
    <w:rsid w:val="00766B9A"/>
    <w:rsid w:val="007778BC"/>
    <w:rsid w:val="007819BD"/>
    <w:rsid w:val="00792342"/>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40A8"/>
    <w:rsid w:val="008048FD"/>
    <w:rsid w:val="008149BF"/>
    <w:rsid w:val="0081630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A272F"/>
    <w:rsid w:val="008A45A6"/>
    <w:rsid w:val="008A71F3"/>
    <w:rsid w:val="008B223E"/>
    <w:rsid w:val="008C3FA8"/>
    <w:rsid w:val="008D0891"/>
    <w:rsid w:val="008E2724"/>
    <w:rsid w:val="008E4354"/>
    <w:rsid w:val="008E700B"/>
    <w:rsid w:val="008F686C"/>
    <w:rsid w:val="00900290"/>
    <w:rsid w:val="00901FA5"/>
    <w:rsid w:val="00903461"/>
    <w:rsid w:val="009148DE"/>
    <w:rsid w:val="0092461E"/>
    <w:rsid w:val="0093397E"/>
    <w:rsid w:val="00935FC6"/>
    <w:rsid w:val="00936183"/>
    <w:rsid w:val="00940646"/>
    <w:rsid w:val="00941E30"/>
    <w:rsid w:val="00951AEC"/>
    <w:rsid w:val="009525FE"/>
    <w:rsid w:val="00954D08"/>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D4600"/>
    <w:rsid w:val="009E3297"/>
    <w:rsid w:val="009E7C0A"/>
    <w:rsid w:val="009F1C98"/>
    <w:rsid w:val="009F734F"/>
    <w:rsid w:val="00A01721"/>
    <w:rsid w:val="00A06E05"/>
    <w:rsid w:val="00A12D86"/>
    <w:rsid w:val="00A17C7D"/>
    <w:rsid w:val="00A246B6"/>
    <w:rsid w:val="00A26B0A"/>
    <w:rsid w:val="00A26BA8"/>
    <w:rsid w:val="00A367A4"/>
    <w:rsid w:val="00A42427"/>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97230"/>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50A7"/>
    <w:rsid w:val="00B3777C"/>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C6E69"/>
    <w:rsid w:val="00BD279D"/>
    <w:rsid w:val="00BD6BB8"/>
    <w:rsid w:val="00BD6C13"/>
    <w:rsid w:val="00C021E6"/>
    <w:rsid w:val="00C0249E"/>
    <w:rsid w:val="00C0474E"/>
    <w:rsid w:val="00C158E6"/>
    <w:rsid w:val="00C17278"/>
    <w:rsid w:val="00C3559C"/>
    <w:rsid w:val="00C474CF"/>
    <w:rsid w:val="00C66BA2"/>
    <w:rsid w:val="00C724F0"/>
    <w:rsid w:val="00C72928"/>
    <w:rsid w:val="00C73CE8"/>
    <w:rsid w:val="00C80315"/>
    <w:rsid w:val="00C84F90"/>
    <w:rsid w:val="00C953EF"/>
    <w:rsid w:val="00C95985"/>
    <w:rsid w:val="00C9680A"/>
    <w:rsid w:val="00CA5CA9"/>
    <w:rsid w:val="00CB24C0"/>
    <w:rsid w:val="00CB38EA"/>
    <w:rsid w:val="00CB416E"/>
    <w:rsid w:val="00CC329E"/>
    <w:rsid w:val="00CC5026"/>
    <w:rsid w:val="00CC68D0"/>
    <w:rsid w:val="00CD0740"/>
    <w:rsid w:val="00CD2B88"/>
    <w:rsid w:val="00CD5C11"/>
    <w:rsid w:val="00CE25F2"/>
    <w:rsid w:val="00CE55D4"/>
    <w:rsid w:val="00D03F9A"/>
    <w:rsid w:val="00D06D51"/>
    <w:rsid w:val="00D14A00"/>
    <w:rsid w:val="00D24991"/>
    <w:rsid w:val="00D251DC"/>
    <w:rsid w:val="00D34D85"/>
    <w:rsid w:val="00D35154"/>
    <w:rsid w:val="00D37743"/>
    <w:rsid w:val="00D46436"/>
    <w:rsid w:val="00D50255"/>
    <w:rsid w:val="00D57963"/>
    <w:rsid w:val="00D637F0"/>
    <w:rsid w:val="00D66520"/>
    <w:rsid w:val="00D70A41"/>
    <w:rsid w:val="00D75C24"/>
    <w:rsid w:val="00DA4F24"/>
    <w:rsid w:val="00DC305C"/>
    <w:rsid w:val="00DE34CF"/>
    <w:rsid w:val="00DE6204"/>
    <w:rsid w:val="00DE6364"/>
    <w:rsid w:val="00DF314E"/>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0B12"/>
    <w:rsid w:val="00EC2997"/>
    <w:rsid w:val="00EC7ACC"/>
    <w:rsid w:val="00ED357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97558"/>
    <w:rsid w:val="00FA152C"/>
    <w:rsid w:val="00FA1B8B"/>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51319"/>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1635">
      <w:bodyDiv w:val="1"/>
      <w:marLeft w:val="0"/>
      <w:marRight w:val="0"/>
      <w:marTop w:val="0"/>
      <w:marBottom w:val="0"/>
      <w:divBdr>
        <w:top w:val="none" w:sz="0" w:space="0" w:color="auto"/>
        <w:left w:val="none" w:sz="0" w:space="0" w:color="auto"/>
        <w:bottom w:val="none" w:sz="0" w:space="0" w:color="auto"/>
        <w:right w:val="none" w:sz="0" w:space="0" w:color="auto"/>
      </w:divBdr>
    </w:div>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253735856">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5909D-F62E-477E-AF58-8F81E0A9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576</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Gen Li(vivo)</cp:lastModifiedBy>
  <cp:revision>2</cp:revision>
  <cp:lastPrinted>1899-12-31T23:00:00Z</cp:lastPrinted>
  <dcterms:created xsi:type="dcterms:W3CDTF">2022-03-01T03:09:00Z</dcterms:created>
  <dcterms:modified xsi:type="dcterms:W3CDTF">2022-03-01T03:09:00Z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